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370BA8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</w:t>
      </w:r>
      <w:r w:rsidR="00502A04">
        <w:rPr>
          <w:b/>
          <w:i/>
          <w:sz w:val="28"/>
          <w:lang w:eastAsia="ko-KR"/>
        </w:rPr>
        <w:t>50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370BA8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70B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70BA8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160D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160D73">
              <w:rPr>
                <w:b/>
                <w:noProof/>
                <w:sz w:val="28"/>
              </w:rPr>
              <w:t>51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502A0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048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AF4C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C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F4C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  <w:bookmarkStart w:id="2" w:name="_GoBack"/>
      <w:bookmarkEnd w:id="2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006DD" w:rsidP="00160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to </w:t>
            </w:r>
            <w:r w:rsidR="00160D73">
              <w:rPr>
                <w:noProof/>
                <w:lang w:eastAsia="zh-CN"/>
              </w:rPr>
              <w:t>notification URI of PFD change notification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60D73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60D73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AF4C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AF4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AF4C94">
              <w:rPr>
                <w:noProof/>
              </w:rPr>
              <w:t>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370BA8">
              <w:rPr>
                <w:i/>
                <w:noProof/>
                <w:sz w:val="18"/>
              </w:rPr>
              <w:t>Rel-8</w:t>
            </w:r>
            <w:r w:rsidR="00370BA8">
              <w:rPr>
                <w:i/>
                <w:noProof/>
                <w:sz w:val="18"/>
              </w:rPr>
              <w:tab/>
              <w:t>(Release 8)</w:t>
            </w:r>
            <w:r w:rsidR="00370BA8">
              <w:rPr>
                <w:i/>
                <w:noProof/>
                <w:sz w:val="18"/>
              </w:rPr>
              <w:br/>
              <w:t>Rel-9</w:t>
            </w:r>
            <w:r w:rsidR="00370BA8">
              <w:rPr>
                <w:i/>
                <w:noProof/>
                <w:sz w:val="18"/>
              </w:rPr>
              <w:tab/>
              <w:t>(Release 9)</w:t>
            </w:r>
            <w:r w:rsidR="00370BA8">
              <w:rPr>
                <w:i/>
                <w:noProof/>
                <w:sz w:val="18"/>
              </w:rPr>
              <w:br/>
              <w:t>Rel-10</w:t>
            </w:r>
            <w:r w:rsidR="00370BA8">
              <w:rPr>
                <w:i/>
                <w:noProof/>
                <w:sz w:val="18"/>
              </w:rPr>
              <w:tab/>
              <w:t>(Release 10)</w:t>
            </w:r>
            <w:r w:rsidR="00370BA8">
              <w:rPr>
                <w:i/>
                <w:noProof/>
                <w:sz w:val="18"/>
              </w:rPr>
              <w:br/>
              <w:t>Rel-11</w:t>
            </w:r>
            <w:r w:rsidR="00370BA8">
              <w:rPr>
                <w:i/>
                <w:noProof/>
                <w:sz w:val="18"/>
              </w:rPr>
              <w:tab/>
              <w:t>(Release 11)</w:t>
            </w:r>
            <w:r w:rsidR="00370BA8">
              <w:rPr>
                <w:i/>
                <w:noProof/>
                <w:sz w:val="18"/>
              </w:rPr>
              <w:br/>
              <w:t>…</w:t>
            </w:r>
            <w:r w:rsidR="00370BA8">
              <w:rPr>
                <w:i/>
                <w:noProof/>
                <w:sz w:val="18"/>
              </w:rPr>
              <w:br/>
              <w:t>Rel-15</w:t>
            </w:r>
            <w:r w:rsidR="00370BA8">
              <w:rPr>
                <w:i/>
                <w:noProof/>
                <w:sz w:val="18"/>
              </w:rPr>
              <w:tab/>
              <w:t>(Release 15)</w:t>
            </w:r>
            <w:r w:rsidR="00370BA8">
              <w:rPr>
                <w:i/>
                <w:noProof/>
                <w:sz w:val="18"/>
              </w:rPr>
              <w:br/>
              <w:t>Rel-16</w:t>
            </w:r>
            <w:r w:rsidR="00370BA8">
              <w:rPr>
                <w:i/>
                <w:noProof/>
                <w:sz w:val="18"/>
              </w:rPr>
              <w:tab/>
              <w:t>(Release 16)</w:t>
            </w:r>
            <w:r w:rsidR="00370BA8">
              <w:rPr>
                <w:i/>
                <w:noProof/>
                <w:sz w:val="18"/>
              </w:rPr>
              <w:br/>
              <w:t>Rel-17</w:t>
            </w:r>
            <w:r w:rsidR="00370BA8">
              <w:rPr>
                <w:i/>
                <w:noProof/>
                <w:sz w:val="18"/>
              </w:rPr>
              <w:tab/>
              <w:t>(Release 17)</w:t>
            </w:r>
            <w:r w:rsidR="00370BA8">
              <w:rPr>
                <w:i/>
                <w:noProof/>
                <w:sz w:val="18"/>
              </w:rPr>
              <w:br/>
              <w:t>Rel-18</w:t>
            </w:r>
            <w:r w:rsidR="00370B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298F" w:rsidRDefault="00160D73" w:rsidP="001006D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RI of PFD change notification is {notifyUri}, not </w:t>
            </w:r>
            <w:r>
              <w:t>{notifyUri}/notify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6C9" w:rsidRPr="00F8034F" w:rsidRDefault="00220813" w:rsidP="00732F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{notifyUri}/notify is changed to {notifyUri}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220813" w:rsidP="001451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Notification URI.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20813" w:rsidP="00A915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.5.1, 5.5.2.2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6493F" w:rsidP="00E1332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introduces a backwards compatible </w:t>
            </w:r>
            <w:r>
              <w:rPr>
                <w:noProof/>
              </w:rPr>
              <w:t>correction</w:t>
            </w:r>
            <w:r w:rsidRPr="005E763A">
              <w:rPr>
                <w:noProof/>
              </w:rPr>
              <w:t xml:space="preserve"> to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0D73" w:rsidRDefault="00160D73" w:rsidP="00160D73">
      <w:pPr>
        <w:pStyle w:val="3"/>
      </w:pPr>
      <w:bookmarkStart w:id="3" w:name="_Toc20395954"/>
      <w:bookmarkStart w:id="4" w:name="_Toc51763837"/>
      <w:r>
        <w:t>5.5.1</w:t>
      </w:r>
      <w:r>
        <w:tab/>
        <w:t>General</w:t>
      </w:r>
      <w:bookmarkEnd w:id="3"/>
      <w:bookmarkEnd w:id="4"/>
    </w:p>
    <w:p w:rsidR="00160D73" w:rsidRDefault="00160D73" w:rsidP="00160D73">
      <w:r>
        <w:t>Notifications shall comply to subclause 6.2 of 3GPP TS 29.500 [5] and subclause 4.6.2.3 of 3GPP TS 29.501 [6].</w:t>
      </w:r>
    </w:p>
    <w:p w:rsidR="00160D73" w:rsidRDefault="00160D73" w:rsidP="00160D73">
      <w:pPr>
        <w:pStyle w:val="TH"/>
      </w:pPr>
      <w:r>
        <w:t>Table 5.5.1-1: Notifications</w:t>
      </w:r>
    </w:p>
    <w:tbl>
      <w:tblPr>
        <w:tblW w:w="491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501"/>
        <w:gridCol w:w="1823"/>
        <w:gridCol w:w="4132"/>
      </w:tblGrid>
      <w:tr w:rsidR="00160D73" w:rsidTr="004708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Custom operation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Mapped 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Description</w:t>
            </w:r>
          </w:p>
        </w:tc>
      </w:tr>
      <w:tr w:rsidR="00160D73" w:rsidTr="0047083E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160D73">
            <w:pPr>
              <w:pStyle w:val="TAL"/>
            </w:pPr>
            <w:r>
              <w:t>{notifyUri}</w:t>
            </w:r>
            <w:del w:id="5" w:author="Huawei1" w:date="2020-09-30T15:45:00Z">
              <w:r w:rsidDel="00160D73">
                <w:delText>/notify</w:delText>
              </w:r>
            </w:del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47083E">
            <w:pPr>
              <w:pStyle w:val="TAL"/>
            </w:pPr>
            <w:r>
              <w:t>POST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73" w:rsidRDefault="00160D73" w:rsidP="0047083E">
            <w:pPr>
              <w:pStyle w:val="TAL"/>
            </w:pPr>
            <w:r>
              <w:t>Notification of PFD change.</w:t>
            </w:r>
          </w:p>
        </w:tc>
      </w:tr>
    </w:tbl>
    <w:p w:rsidR="00160D73" w:rsidRDefault="00160D73" w:rsidP="00160D73">
      <w:pPr>
        <w:rPr>
          <w:lang w:eastAsia="zh-CN"/>
        </w:rPr>
      </w:pPr>
    </w:p>
    <w:p w:rsidR="00160D73" w:rsidRPr="00B61815" w:rsidRDefault="00160D73" w:rsidP="00160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6" w:name="_Toc20395957"/>
      <w:bookmarkStart w:id="7" w:name="_Toc51763840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160D73" w:rsidRDefault="00160D73" w:rsidP="00160D73">
      <w:pPr>
        <w:pStyle w:val="4"/>
        <w:rPr>
          <w:lang w:eastAsia="zh-CN"/>
        </w:rPr>
      </w:pPr>
      <w:r>
        <w:rPr>
          <w:rFonts w:hint="eastAsia"/>
          <w:lang w:eastAsia="zh-CN"/>
        </w:rPr>
        <w:t>5.5.2.2</w:t>
      </w:r>
      <w:r>
        <w:rPr>
          <w:rFonts w:hint="eastAsia"/>
          <w:lang w:eastAsia="zh-CN"/>
        </w:rPr>
        <w:tab/>
      </w:r>
      <w:r>
        <w:rPr>
          <w:lang w:eastAsia="zh-CN"/>
        </w:rPr>
        <w:t>Target URI</w:t>
      </w:r>
      <w:bookmarkEnd w:id="6"/>
      <w:bookmarkEnd w:id="7"/>
    </w:p>
    <w:p w:rsidR="00160D73" w:rsidRDefault="00160D73" w:rsidP="00160D73">
      <w:pPr>
        <w:rPr>
          <w:rFonts w:ascii="Arial" w:hAnsi="Arial" w:cs="Arial"/>
        </w:rPr>
      </w:pPr>
      <w:r>
        <w:t xml:space="preserve">The Notification URI </w:t>
      </w:r>
      <w:r>
        <w:rPr>
          <w:b/>
        </w:rPr>
        <w:t>"{notifyUri}</w:t>
      </w:r>
      <w:del w:id="8" w:author="Huawei1" w:date="2020-09-30T15:45:00Z">
        <w:r w:rsidDel="00220813">
          <w:rPr>
            <w:b/>
          </w:rPr>
          <w:delText>/notify</w:delText>
        </w:r>
      </w:del>
      <w:r>
        <w:rPr>
          <w:b/>
        </w:rPr>
        <w:t>"</w:t>
      </w:r>
      <w:r>
        <w:t xml:space="preserve"> shall be used with the URI variables defined in table 5.5.2.2-1</w:t>
      </w:r>
      <w:r>
        <w:rPr>
          <w:rFonts w:ascii="Arial" w:hAnsi="Arial" w:cs="Arial"/>
        </w:rPr>
        <w:t>.</w:t>
      </w:r>
    </w:p>
    <w:p w:rsidR="00160D73" w:rsidRDefault="00160D73" w:rsidP="00160D73">
      <w:pPr>
        <w:pStyle w:val="TH"/>
        <w:rPr>
          <w:rFonts w:cs="Arial"/>
        </w:rPr>
      </w:pPr>
      <w:r>
        <w:t>Table 5.5.2.2-1: URI variables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2"/>
      </w:tblGrid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160D73" w:rsidRDefault="00160D73" w:rsidP="0047083E">
            <w:pPr>
              <w:pStyle w:val="TAH"/>
            </w:pPr>
            <w:r>
              <w:t>Name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160D73" w:rsidRDefault="00160D73" w:rsidP="0047083E">
            <w:pPr>
              <w:pStyle w:val="TAH"/>
            </w:pPr>
            <w:r>
              <w:t>Definition</w:t>
            </w:r>
          </w:p>
        </w:tc>
      </w:tr>
      <w:tr w:rsidR="00160D73" w:rsidTr="0047083E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60D73" w:rsidRDefault="00160D73" w:rsidP="0047083E">
            <w:pPr>
              <w:pStyle w:val="TAL"/>
            </w:pPr>
            <w:r>
              <w:t>notifyUri</w:t>
            </w:r>
          </w:p>
        </w:tc>
        <w:tc>
          <w:tcPr>
            <w:tcW w:w="7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60D73" w:rsidRDefault="00160D73" w:rsidP="0047083E">
            <w:pPr>
              <w:pStyle w:val="TAL"/>
            </w:pPr>
            <w:r>
              <w:t>String formatted as URI with the Notification Uri as assigned within the PFD subscriptions resource and described within the PfdSubscription data type (see table 5.6.2.3-1).</w:t>
            </w:r>
          </w:p>
        </w:tc>
      </w:tr>
    </w:tbl>
    <w:p w:rsidR="00160D73" w:rsidRDefault="00160D73" w:rsidP="00160D73">
      <w:pPr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DCD" w:rsidRDefault="00272DCD">
      <w:r>
        <w:separator/>
      </w:r>
    </w:p>
  </w:endnote>
  <w:endnote w:type="continuationSeparator" w:id="0">
    <w:p w:rsidR="00272DCD" w:rsidRDefault="00272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DCD" w:rsidRDefault="00272DCD">
      <w:r>
        <w:separator/>
      </w:r>
    </w:p>
  </w:footnote>
  <w:footnote w:type="continuationSeparator" w:id="0">
    <w:p w:rsidR="00272DCD" w:rsidRDefault="00272D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821B8"/>
    <w:multiLevelType w:val="hybridMultilevel"/>
    <w:tmpl w:val="22E28144"/>
    <w:lvl w:ilvl="0" w:tplc="BB74DC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333"/>
    <w:rsid w:val="000675AA"/>
    <w:rsid w:val="00077A88"/>
    <w:rsid w:val="00092C1D"/>
    <w:rsid w:val="00096E1C"/>
    <w:rsid w:val="000A2697"/>
    <w:rsid w:val="000A3558"/>
    <w:rsid w:val="000B36FF"/>
    <w:rsid w:val="000D7422"/>
    <w:rsid w:val="000E4783"/>
    <w:rsid w:val="000F4B59"/>
    <w:rsid w:val="001006DD"/>
    <w:rsid w:val="001021A4"/>
    <w:rsid w:val="00103C6D"/>
    <w:rsid w:val="00105876"/>
    <w:rsid w:val="0012030B"/>
    <w:rsid w:val="00127DF1"/>
    <w:rsid w:val="00136ED7"/>
    <w:rsid w:val="0014043F"/>
    <w:rsid w:val="0014511A"/>
    <w:rsid w:val="00146A51"/>
    <w:rsid w:val="00151BF6"/>
    <w:rsid w:val="00155034"/>
    <w:rsid w:val="00160D73"/>
    <w:rsid w:val="00162BAF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20813"/>
    <w:rsid w:val="00272DCD"/>
    <w:rsid w:val="0029641F"/>
    <w:rsid w:val="0029724D"/>
    <w:rsid w:val="002D3845"/>
    <w:rsid w:val="002F23C4"/>
    <w:rsid w:val="002F77F3"/>
    <w:rsid w:val="003137F5"/>
    <w:rsid w:val="00317C47"/>
    <w:rsid w:val="00320917"/>
    <w:rsid w:val="00322B19"/>
    <w:rsid w:val="00354FCC"/>
    <w:rsid w:val="003709C4"/>
    <w:rsid w:val="00370BA8"/>
    <w:rsid w:val="00375549"/>
    <w:rsid w:val="00381DE1"/>
    <w:rsid w:val="00382A4D"/>
    <w:rsid w:val="0038408F"/>
    <w:rsid w:val="00384EE6"/>
    <w:rsid w:val="0039027D"/>
    <w:rsid w:val="00390D5D"/>
    <w:rsid w:val="00396A0A"/>
    <w:rsid w:val="003A445D"/>
    <w:rsid w:val="003C3E05"/>
    <w:rsid w:val="003C4D06"/>
    <w:rsid w:val="003D6D5D"/>
    <w:rsid w:val="003E64C3"/>
    <w:rsid w:val="003F24F8"/>
    <w:rsid w:val="003F5AB4"/>
    <w:rsid w:val="0040637C"/>
    <w:rsid w:val="00420B42"/>
    <w:rsid w:val="0042374D"/>
    <w:rsid w:val="00431517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C0DD2"/>
    <w:rsid w:val="004D3D96"/>
    <w:rsid w:val="004E41A6"/>
    <w:rsid w:val="004E6CDA"/>
    <w:rsid w:val="004F39BF"/>
    <w:rsid w:val="004F727B"/>
    <w:rsid w:val="00502A04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75740"/>
    <w:rsid w:val="00581603"/>
    <w:rsid w:val="005917FC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606"/>
    <w:rsid w:val="00647DE0"/>
    <w:rsid w:val="0065175F"/>
    <w:rsid w:val="00680C45"/>
    <w:rsid w:val="006948E3"/>
    <w:rsid w:val="006A4C3C"/>
    <w:rsid w:val="006A717C"/>
    <w:rsid w:val="006C5F7A"/>
    <w:rsid w:val="006D556E"/>
    <w:rsid w:val="006E082E"/>
    <w:rsid w:val="006E1237"/>
    <w:rsid w:val="006F0E3F"/>
    <w:rsid w:val="007036A7"/>
    <w:rsid w:val="00710314"/>
    <w:rsid w:val="00715DF9"/>
    <w:rsid w:val="00727E87"/>
    <w:rsid w:val="00732F9E"/>
    <w:rsid w:val="00740C92"/>
    <w:rsid w:val="00743303"/>
    <w:rsid w:val="00744FFE"/>
    <w:rsid w:val="00747B52"/>
    <w:rsid w:val="00754AEB"/>
    <w:rsid w:val="007578F5"/>
    <w:rsid w:val="007634A3"/>
    <w:rsid w:val="00773201"/>
    <w:rsid w:val="00774C7F"/>
    <w:rsid w:val="00774F54"/>
    <w:rsid w:val="00782DD7"/>
    <w:rsid w:val="007B19D4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469E3"/>
    <w:rsid w:val="00865EB0"/>
    <w:rsid w:val="0087101A"/>
    <w:rsid w:val="008751E2"/>
    <w:rsid w:val="00891603"/>
    <w:rsid w:val="00895013"/>
    <w:rsid w:val="00895CE1"/>
    <w:rsid w:val="008A2719"/>
    <w:rsid w:val="008A447A"/>
    <w:rsid w:val="008B5751"/>
    <w:rsid w:val="008D1E92"/>
    <w:rsid w:val="008D5722"/>
    <w:rsid w:val="008E1346"/>
    <w:rsid w:val="008F04ED"/>
    <w:rsid w:val="008F0855"/>
    <w:rsid w:val="009164CE"/>
    <w:rsid w:val="00931A3F"/>
    <w:rsid w:val="00933162"/>
    <w:rsid w:val="00953C4F"/>
    <w:rsid w:val="0096493F"/>
    <w:rsid w:val="009720E7"/>
    <w:rsid w:val="00973CC6"/>
    <w:rsid w:val="0097758D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46618"/>
    <w:rsid w:val="00A51CDD"/>
    <w:rsid w:val="00A5624F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AF4A9D"/>
    <w:rsid w:val="00AF4C94"/>
    <w:rsid w:val="00B05DD9"/>
    <w:rsid w:val="00B06912"/>
    <w:rsid w:val="00B119B8"/>
    <w:rsid w:val="00B13F78"/>
    <w:rsid w:val="00B22D91"/>
    <w:rsid w:val="00B246F1"/>
    <w:rsid w:val="00B304BB"/>
    <w:rsid w:val="00B3114D"/>
    <w:rsid w:val="00B3278C"/>
    <w:rsid w:val="00B34B13"/>
    <w:rsid w:val="00B44857"/>
    <w:rsid w:val="00B502EA"/>
    <w:rsid w:val="00B52EB0"/>
    <w:rsid w:val="00B834E5"/>
    <w:rsid w:val="00B84091"/>
    <w:rsid w:val="00B90254"/>
    <w:rsid w:val="00BA60B4"/>
    <w:rsid w:val="00BA6942"/>
    <w:rsid w:val="00BB3624"/>
    <w:rsid w:val="00BB36C9"/>
    <w:rsid w:val="00BE0578"/>
    <w:rsid w:val="00C02C65"/>
    <w:rsid w:val="00C121EC"/>
    <w:rsid w:val="00C51F73"/>
    <w:rsid w:val="00C5537D"/>
    <w:rsid w:val="00C619DF"/>
    <w:rsid w:val="00C638D2"/>
    <w:rsid w:val="00C65518"/>
    <w:rsid w:val="00C867E5"/>
    <w:rsid w:val="00C91A76"/>
    <w:rsid w:val="00C94C47"/>
    <w:rsid w:val="00C97CF0"/>
    <w:rsid w:val="00CC2BB3"/>
    <w:rsid w:val="00CC3896"/>
    <w:rsid w:val="00CC4C6D"/>
    <w:rsid w:val="00CD2E5D"/>
    <w:rsid w:val="00CE2675"/>
    <w:rsid w:val="00CF32C0"/>
    <w:rsid w:val="00CF3350"/>
    <w:rsid w:val="00CF6F14"/>
    <w:rsid w:val="00D15AB8"/>
    <w:rsid w:val="00D167FF"/>
    <w:rsid w:val="00D572E3"/>
    <w:rsid w:val="00D70751"/>
    <w:rsid w:val="00D85AF8"/>
    <w:rsid w:val="00D910B9"/>
    <w:rsid w:val="00D96741"/>
    <w:rsid w:val="00DA5F28"/>
    <w:rsid w:val="00DB0C20"/>
    <w:rsid w:val="00DC2C6C"/>
    <w:rsid w:val="00DD73D3"/>
    <w:rsid w:val="00DE6665"/>
    <w:rsid w:val="00DF1E2B"/>
    <w:rsid w:val="00E033CE"/>
    <w:rsid w:val="00E13320"/>
    <w:rsid w:val="00E21BCB"/>
    <w:rsid w:val="00E60386"/>
    <w:rsid w:val="00E6066C"/>
    <w:rsid w:val="00E720E1"/>
    <w:rsid w:val="00EA298F"/>
    <w:rsid w:val="00EA54AD"/>
    <w:rsid w:val="00EB52B6"/>
    <w:rsid w:val="00EB5BCD"/>
    <w:rsid w:val="00EB7212"/>
    <w:rsid w:val="00ED367F"/>
    <w:rsid w:val="00ED4724"/>
    <w:rsid w:val="00EE61AB"/>
    <w:rsid w:val="00EE7BC8"/>
    <w:rsid w:val="00EF5CCC"/>
    <w:rsid w:val="00EF6538"/>
    <w:rsid w:val="00EF7622"/>
    <w:rsid w:val="00F2321A"/>
    <w:rsid w:val="00F23A54"/>
    <w:rsid w:val="00F260E7"/>
    <w:rsid w:val="00F41455"/>
    <w:rsid w:val="00F501EC"/>
    <w:rsid w:val="00F67CCE"/>
    <w:rsid w:val="00F7409D"/>
    <w:rsid w:val="00F8034F"/>
    <w:rsid w:val="00F944EB"/>
    <w:rsid w:val="00F96D96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CF3350"/>
    <w:rPr>
      <w:rFonts w:ascii="Times New Roman" w:hAnsi="Times New Roman"/>
      <w:lang w:val="en-GB" w:eastAsia="en-US"/>
    </w:rPr>
  </w:style>
  <w:style w:type="character" w:customStyle="1" w:styleId="abstractlabel">
    <w:name w:val="abstractlabel"/>
    <w:basedOn w:val="a0"/>
    <w:rsid w:val="00BB36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1CA1D-51BD-4C63-85B0-197DBDE50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5</cp:revision>
  <cp:lastPrinted>1900-01-01T08:00:00Z</cp:lastPrinted>
  <dcterms:created xsi:type="dcterms:W3CDTF">2020-09-30T07:46:00Z</dcterms:created>
  <dcterms:modified xsi:type="dcterms:W3CDTF">2020-10-28T06:14:00Z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(3)6mCaLHvTwOE+m3qUR6j8u2y4UjZnfs0aPcXMls8Ig9Icp1kLXYp6PdnIQT8RKaqfPg5PyQd3
9LtqzrFq6rZx5SuGW8kGcGH1qUnQYG1J5PSJZ0lqHi+DmpKzSuSLEFBSdyESEiir+YQ3TY6q
yjajbnYxRZ4tvM2/171Yb+qJfURZnnRZyftGMWNWbc01Up31Jl9u9xYjW7zM6lqepJv+w7Lu
hEMh8OSVvRaEWEx1BA</vt:lpwstr>
  </property>
  <property fmtid="{D5CDD505-2E9C-101B-9397-08002B2CF9AE}" pid="22" name="_2015_ms_pID_7253431">
    <vt:lpwstr>AXFFlJNDvrfx93IzIL/R07k5hJMMyThywHdiNM4/zC3MbLgOiCkXiM
mYUE4Yd8F9JJVBEarrpe/YmulXDz9/P8fY0+Uvt9NsN9iikpTEu/+DY//SiqfotITwv8tlq3
tieIJjZAwtUcTEuf5RkdtLXe6wsHJuRCEEiGINjer34XpgVpOUWGb1bjfr62diI+KFE/DHaI
PDsFyfrY1SU/ByLEU+M16mbB/+ABzDwdNTN9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